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1FD5F4" w14:textId="77777777" w:rsidR="000756D8" w:rsidRDefault="0045728A">
      <w:pPr>
        <w:pStyle w:val="Heading1"/>
      </w:pPr>
      <w:bookmarkStart w:id="0" w:name="_GoBack"/>
      <w:bookmarkEnd w:id="0"/>
      <w:r>
        <w:t>Uppsats</w:t>
      </w:r>
    </w:p>
    <w:p w14:paraId="455FC556" w14:textId="77777777" w:rsidR="000756D8" w:rsidRDefault="000756D8">
      <w:r w:rsidRPr="000756D8">
        <w:rPr>
          <w:i/>
          <w:rPrChange w:id="1" w:author="Filip Facit" w:date="2006-11-08T15:46:00Z">
            <w:rPr/>
          </w:rPrChange>
        </w:rPr>
        <w:t xml:space="preserve">Svenska </w:t>
      </w:r>
      <w:r w:rsidR="0045728A">
        <w:t>tillhörde aldrig mina favoritämnen i skolan, men nu i efterhand har jag förstått hur viktigt det är att behärska språket</w:t>
      </w:r>
      <w:ins w:id="2" w:author="Filip Facit" w:date="2006-11-08T15:44:00Z">
        <w:r w:rsidR="0045728A">
          <w:t>, både</w:t>
        </w:r>
      </w:ins>
      <w:r w:rsidR="0045728A">
        <w:t xml:space="preserve"> i tal och skrift. En anledning till att jag </w:t>
      </w:r>
      <w:del w:id="3" w:author="Filip Facit" w:date="2006-11-08T15:44:00Z">
        <w:r w:rsidR="0045728A" w:rsidDel="0045728A">
          <w:delText>hade avog mot</w:delText>
        </w:r>
      </w:del>
      <w:ins w:id="4" w:author="Filip Facit" w:date="2006-11-08T15:44:00Z">
        <w:r w:rsidR="0045728A">
          <w:t>inte riktigt gillade</w:t>
        </w:r>
      </w:ins>
      <w:r w:rsidR="0045728A">
        <w:t xml:space="preserve"> ämnet </w:t>
      </w:r>
      <w:del w:id="5" w:author="Filip Facit" w:date="2006-11-08T15:44:00Z">
        <w:r w:rsidR="0045728A" w:rsidDel="0045728A">
          <w:delText xml:space="preserve">Svenska </w:delText>
        </w:r>
      </w:del>
      <w:r w:rsidR="0045728A">
        <w:t>var att mina lärare passerade revy. Den lärare som stannade längst, hade klassen i två år. De övriga lärarna stannade som längst ett år</w:t>
      </w:r>
      <w:ins w:id="6" w:author="Filip Facit" w:date="2006-11-08T15:45:00Z">
        <w:r w:rsidR="0045728A">
          <w:t xml:space="preserve">. Jag </w:t>
        </w:r>
      </w:ins>
      <w:del w:id="7" w:author="Filip Facit" w:date="2006-11-08T15:45:00Z">
        <w:r w:rsidR="0045728A" w:rsidDel="0045728A">
          <w:delText xml:space="preserve">, men jag </w:delText>
        </w:r>
      </w:del>
      <w:r w:rsidR="0045728A">
        <w:t xml:space="preserve">tror </w:t>
      </w:r>
      <w:ins w:id="8" w:author="Filip Facit" w:date="2006-11-08T15:45:00Z">
        <w:r w:rsidR="0045728A">
          <w:t xml:space="preserve">dock </w:t>
        </w:r>
      </w:ins>
      <w:r w:rsidR="0045728A">
        <w:t>inte att detta berodde på mig...</w:t>
      </w:r>
    </w:p>
    <w:p w14:paraId="062249F7" w14:textId="77777777" w:rsidR="000756D8" w:rsidRDefault="0045728A">
      <w:r>
        <w:t>En lärare lärde mig vilka delar en uppsats generellt består av. I efterhand förstår jag att detta säkert hjälpte mig till ett betyg snäppet över det jag fått utan denna kunskap. Delarna i en allmän uppsats beskrivs nedan.</w:t>
      </w:r>
    </w:p>
    <w:p w14:paraId="6C7C3469" w14:textId="77777777" w:rsidR="000756D8" w:rsidRDefault="0045728A">
      <w:pPr>
        <w:pStyle w:val="Heading2"/>
      </w:pPr>
      <w:r>
        <w:t>Inledning</w:t>
      </w:r>
    </w:p>
    <w:p w14:paraId="73F39C5F" w14:textId="77777777" w:rsidR="000756D8" w:rsidRDefault="0045728A">
      <w:ins w:id="9" w:author="Filip Facit" w:date="2006-11-08T15:46:00Z">
        <w:r>
          <w:t xml:space="preserve">Det är </w:t>
        </w:r>
      </w:ins>
      <w:moveToRangeStart w:id="10" w:author="Filip Facit" w:date="2006-11-08T15:45:00Z" w:name="move150764076"/>
      <w:moveTo w:id="11" w:author="Filip Facit" w:date="2006-11-08T15:45:00Z">
        <w:del w:id="12" w:author="Filip Facit" w:date="2006-11-08T15:46:00Z">
          <w:r w:rsidDel="0045728A">
            <w:delText>V</w:delText>
          </w:r>
        </w:del>
      </w:moveTo>
      <w:ins w:id="13" w:author="Filip Facit" w:date="2006-11-08T15:46:00Z">
        <w:r>
          <w:t>v</w:t>
        </w:r>
      </w:ins>
      <w:moveTo w:id="14" w:author="Filip Facit" w:date="2006-11-08T15:45:00Z">
        <w:r>
          <w:t xml:space="preserve">iktigt </w:t>
        </w:r>
        <w:del w:id="15" w:author="Filip Facit" w:date="2006-11-08T15:46:00Z">
          <w:r w:rsidDel="0045728A">
            <w:delText xml:space="preserve">är </w:delText>
          </w:r>
        </w:del>
        <w:r>
          <w:t xml:space="preserve">att </w:t>
        </w:r>
        <w:del w:id="16" w:author="Filip Facit" w:date="2006-11-08T15:45:00Z">
          <w:r w:rsidDel="0045728A">
            <w:delText xml:space="preserve">även </w:delText>
          </w:r>
        </w:del>
        <w:r>
          <w:t>ange avgränsning, syfte och kanske mål.</w:t>
        </w:r>
      </w:moveTo>
      <w:moveToRangeEnd w:id="10"/>
      <w:ins w:id="17" w:author="Filip Facit" w:date="2006-11-08T15:45:00Z">
        <w:r>
          <w:t xml:space="preserve"> </w:t>
        </w:r>
      </w:ins>
      <w:r>
        <w:t xml:space="preserve">Den första delen skall vara kortfattad och beskriva ämnet samt innehållet som skall komma, dvs en kort sammanfattning. Det passar även bra att beskriva upplägget av uppsatsen. </w:t>
      </w:r>
      <w:moveFromRangeStart w:id="18" w:author="Filip Facit" w:date="2006-11-08T15:45:00Z" w:name="move150764076"/>
      <w:moveFrom w:id="19" w:author="Filip Facit" w:date="2006-11-08T15:45:00Z">
        <w:r w:rsidDel="0045728A">
          <w:t>Viktigt är att även ange avgränsning, syfte och kanske mål.</w:t>
        </w:r>
      </w:moveFrom>
      <w:moveFromRangeEnd w:id="18"/>
    </w:p>
    <w:p w14:paraId="63C2EF02" w14:textId="77777777" w:rsidR="000756D8" w:rsidRDefault="0045728A">
      <w:pPr>
        <w:pStyle w:val="Heading2"/>
      </w:pPr>
      <w:r>
        <w:t>Avhandling</w:t>
      </w:r>
    </w:p>
    <w:p w14:paraId="4857FB5D" w14:textId="77777777" w:rsidR="000756D8" w:rsidRDefault="0045728A">
      <w:commentRangeStart w:id="20"/>
      <w:r>
        <w:t>Denna del är själva uppsatsen. Du kan disponera den efter eget tycke, men innehållet i rubriker på samma nivå bör vara av samma vikt. Använd inte onödigt många rubriknivåer.</w:t>
      </w:r>
      <w:commentRangeEnd w:id="20"/>
      <w:r w:rsidR="00785867">
        <w:rPr>
          <w:rStyle w:val="CommentReference"/>
        </w:rPr>
        <w:commentReference w:id="20"/>
      </w:r>
    </w:p>
    <w:p w14:paraId="7252FE3E" w14:textId="77777777" w:rsidR="000756D8" w:rsidRDefault="0045728A">
      <w:pPr>
        <w:pStyle w:val="Heading2"/>
      </w:pPr>
      <w:r>
        <w:t>Avslutning</w:t>
      </w:r>
    </w:p>
    <w:p w14:paraId="74F07A18" w14:textId="77777777" w:rsidR="000756D8" w:rsidRDefault="0045728A">
      <w:r>
        <w:t>När du är färdig med avhandlingen skall du sammanfatta de slutsatser du dragit. Om uppsatsen är av en mer beskrivande karaktär använder du avslutningen till att ”knyta ihop påsen”. Du skall undvika att lämna frågor obesvarade, dvs du skall följa upp lösa tåtar inom det avgränsade område uppsatsen utgör.</w:t>
      </w:r>
    </w:p>
    <w:sectPr w:rsidR="000756D8" w:rsidSect="00477195">
      <w:pgSz w:w="11906" w:h="16838"/>
      <w:pgMar w:top="1440" w:right="1800" w:bottom="1440" w:left="180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Filip Facit" w:date="2006-11-08T15:50:00Z" w:initials="FF">
    <w:p w14:paraId="474775E1" w14:textId="77777777" w:rsidR="000756D8" w:rsidRDefault="00785867">
      <w:pPr>
        <w:pStyle w:val="CommentText"/>
      </w:pPr>
      <w:r>
        <w:rPr>
          <w:rStyle w:val="CommentReference"/>
        </w:rPr>
        <w:annotationRef/>
      </w:r>
      <w:r>
        <w:t xml:space="preserve">Utveckla! Vilken metod? Vilka teorier ligger till grund? Resonemanget måste förankras - källhänvisningar.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74775E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4775E1" w16cid:durableId="22A965C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utura Md BT">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hyphenationZone w:val="425"/>
  <w:displayHorizontalDrawingGridEvery w:val="0"/>
  <w:displayVerticalDrawingGridEvery w:val="0"/>
  <w:doNotUseMarginsForDrawingGridOrigin/>
  <w:noPunctuationKerning/>
  <w:characterSpacingControl w:val="doNotCompress"/>
  <w:compat>
    <w:useFELayout/>
    <w:compatSetting w:name="compatibilityMode" w:uri="http://schemas.microsoft.com/office/word" w:val="12"/>
    <w:compatSetting w:name="useWord2013TrackBottomHyphenation" w:uri="http://schemas.microsoft.com/office/word" w:val="1"/>
  </w:compat>
  <w:rsids>
    <w:rsidRoot w:val="00332F24"/>
    <w:rsid w:val="000756D8"/>
    <w:rsid w:val="00332F24"/>
    <w:rsid w:val="00447D38"/>
    <w:rsid w:val="0045728A"/>
    <w:rsid w:val="00477195"/>
    <w:rsid w:val="005E0DB9"/>
    <w:rsid w:val="0078586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10C308"/>
  <w15:docId w15:val="{6D236830-B562-43B8-8294-824CA45A3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en-US"/>
      </w:rPr>
    </w:rPrDefault>
    <w:pPrDefault>
      <w:pPr>
        <w:spacing w:after="160" w:line="288" w:lineRule="auto"/>
        <w:ind w:left="216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28A"/>
    <w:rPr>
      <w:color w:val="5A5A5A" w:themeColor="text1" w:themeTint="A5"/>
      <w:lang w:val="sv-SE" w:eastAsia="sv-SE" w:bidi="ar-SA"/>
    </w:rPr>
  </w:style>
  <w:style w:type="paragraph" w:styleId="Heading1">
    <w:name w:val="heading 1"/>
    <w:basedOn w:val="Normal"/>
    <w:next w:val="Normal"/>
    <w:link w:val="Heading1Char"/>
    <w:uiPriority w:val="9"/>
    <w:qFormat/>
    <w:rsid w:val="0045728A"/>
    <w:pPr>
      <w:spacing w:before="400" w:after="60" w:line="240" w:lineRule="auto"/>
      <w:contextualSpacing/>
      <w:outlineLvl w:val="0"/>
    </w:pPr>
    <w:rPr>
      <w:rFonts w:asciiTheme="majorHAnsi" w:eastAsiaTheme="majorEastAsia" w:hAnsiTheme="majorHAnsi" w:cstheme="majorBidi"/>
      <w:smallCaps/>
      <w:color w:val="0F243E" w:themeColor="text2" w:themeShade="7F"/>
      <w:spacing w:val="20"/>
      <w:sz w:val="32"/>
      <w:szCs w:val="32"/>
      <w:lang w:bidi="en-US"/>
    </w:rPr>
  </w:style>
  <w:style w:type="paragraph" w:styleId="Heading2">
    <w:name w:val="heading 2"/>
    <w:basedOn w:val="Normal"/>
    <w:next w:val="Normal"/>
    <w:link w:val="Heading2Char"/>
    <w:uiPriority w:val="9"/>
    <w:semiHidden/>
    <w:unhideWhenUsed/>
    <w:qFormat/>
    <w:rsid w:val="0045728A"/>
    <w:pPr>
      <w:spacing w:before="120" w:after="60" w:line="240" w:lineRule="auto"/>
      <w:contextualSpacing/>
      <w:outlineLvl w:val="1"/>
    </w:pPr>
    <w:rPr>
      <w:rFonts w:asciiTheme="majorHAnsi" w:eastAsiaTheme="majorEastAsia" w:hAnsiTheme="majorHAnsi" w:cstheme="majorBidi"/>
      <w:smallCaps/>
      <w:color w:val="17365D" w:themeColor="text2" w:themeShade="BF"/>
      <w:spacing w:val="20"/>
      <w:sz w:val="28"/>
      <w:szCs w:val="28"/>
      <w:lang w:bidi="en-US"/>
    </w:rPr>
  </w:style>
  <w:style w:type="paragraph" w:styleId="Heading3">
    <w:name w:val="heading 3"/>
    <w:basedOn w:val="Normal"/>
    <w:next w:val="Normal"/>
    <w:link w:val="Heading3Char"/>
    <w:uiPriority w:val="9"/>
    <w:semiHidden/>
    <w:unhideWhenUsed/>
    <w:qFormat/>
    <w:rsid w:val="0045728A"/>
    <w:pPr>
      <w:spacing w:before="120" w:after="60" w:line="240" w:lineRule="auto"/>
      <w:contextualSpacing/>
      <w:outlineLvl w:val="2"/>
    </w:pPr>
    <w:rPr>
      <w:rFonts w:asciiTheme="majorHAnsi" w:eastAsiaTheme="majorEastAsia" w:hAnsiTheme="majorHAnsi" w:cstheme="majorBidi"/>
      <w:smallCaps/>
      <w:color w:val="1F497D" w:themeColor="text2"/>
      <w:spacing w:val="20"/>
      <w:sz w:val="24"/>
      <w:szCs w:val="24"/>
      <w:lang w:val="en-US" w:eastAsia="en-US" w:bidi="en-US"/>
    </w:rPr>
  </w:style>
  <w:style w:type="paragraph" w:styleId="Heading4">
    <w:name w:val="heading 4"/>
    <w:basedOn w:val="Normal"/>
    <w:next w:val="Normal"/>
    <w:link w:val="Heading4Char"/>
    <w:uiPriority w:val="9"/>
    <w:semiHidden/>
    <w:unhideWhenUsed/>
    <w:qFormat/>
    <w:rsid w:val="0045728A"/>
    <w:pPr>
      <w:pBdr>
        <w:bottom w:val="single" w:sz="4" w:space="1" w:color="71A0DC" w:themeColor="text2" w:themeTint="7F"/>
      </w:pBdr>
      <w:spacing w:before="200" w:after="100" w:line="240" w:lineRule="auto"/>
      <w:contextualSpacing/>
      <w:outlineLvl w:val="3"/>
    </w:pPr>
    <w:rPr>
      <w:rFonts w:asciiTheme="majorHAnsi" w:eastAsiaTheme="majorEastAsia" w:hAnsiTheme="majorHAnsi" w:cstheme="majorBidi"/>
      <w:b/>
      <w:bCs/>
      <w:smallCaps/>
      <w:color w:val="3071C3" w:themeColor="text2" w:themeTint="BF"/>
      <w:spacing w:val="20"/>
      <w:lang w:val="en-US" w:eastAsia="en-US" w:bidi="en-US"/>
    </w:rPr>
  </w:style>
  <w:style w:type="paragraph" w:styleId="Heading5">
    <w:name w:val="heading 5"/>
    <w:basedOn w:val="Normal"/>
    <w:next w:val="Normal"/>
    <w:link w:val="Heading5Char"/>
    <w:uiPriority w:val="9"/>
    <w:semiHidden/>
    <w:unhideWhenUsed/>
    <w:qFormat/>
    <w:rsid w:val="0045728A"/>
    <w:pPr>
      <w:pBdr>
        <w:bottom w:val="single" w:sz="4" w:space="1" w:color="548DD4" w:themeColor="text2" w:themeTint="99"/>
      </w:pBdr>
      <w:spacing w:before="200" w:after="100" w:line="240" w:lineRule="auto"/>
      <w:contextualSpacing/>
      <w:outlineLvl w:val="4"/>
    </w:pPr>
    <w:rPr>
      <w:rFonts w:asciiTheme="majorHAnsi" w:eastAsiaTheme="majorEastAsia" w:hAnsiTheme="majorHAnsi" w:cstheme="majorBidi"/>
      <w:smallCaps/>
      <w:color w:val="3071C3" w:themeColor="text2" w:themeTint="BF"/>
      <w:spacing w:val="20"/>
      <w:lang w:val="en-US" w:eastAsia="en-US" w:bidi="en-US"/>
    </w:rPr>
  </w:style>
  <w:style w:type="paragraph" w:styleId="Heading6">
    <w:name w:val="heading 6"/>
    <w:basedOn w:val="Normal"/>
    <w:next w:val="Normal"/>
    <w:link w:val="Heading6Char"/>
    <w:uiPriority w:val="9"/>
    <w:semiHidden/>
    <w:unhideWhenUsed/>
    <w:qFormat/>
    <w:rsid w:val="0045728A"/>
    <w:pPr>
      <w:pBdr>
        <w:bottom w:val="dotted" w:sz="8" w:space="1" w:color="938953" w:themeColor="background2" w:themeShade="7F"/>
      </w:pBdr>
      <w:spacing w:before="200" w:after="100"/>
      <w:contextualSpacing/>
      <w:outlineLvl w:val="5"/>
    </w:pPr>
    <w:rPr>
      <w:rFonts w:asciiTheme="majorHAnsi" w:eastAsiaTheme="majorEastAsia" w:hAnsiTheme="majorHAnsi" w:cstheme="majorBidi"/>
      <w:smallCaps/>
      <w:color w:val="938953" w:themeColor="background2" w:themeShade="7F"/>
      <w:spacing w:val="20"/>
      <w:lang w:val="en-US" w:eastAsia="en-US" w:bidi="en-US"/>
    </w:rPr>
  </w:style>
  <w:style w:type="paragraph" w:styleId="Heading7">
    <w:name w:val="heading 7"/>
    <w:basedOn w:val="Normal"/>
    <w:next w:val="Normal"/>
    <w:link w:val="Heading7Char"/>
    <w:uiPriority w:val="9"/>
    <w:semiHidden/>
    <w:unhideWhenUsed/>
    <w:qFormat/>
    <w:rsid w:val="0045728A"/>
    <w:pPr>
      <w:pBdr>
        <w:bottom w:val="dotted" w:sz="8" w:space="1" w:color="938953" w:themeColor="background2" w:themeShade="7F"/>
      </w:pBdr>
      <w:spacing w:before="200" w:after="100" w:line="240" w:lineRule="auto"/>
      <w:contextualSpacing/>
      <w:outlineLvl w:val="6"/>
    </w:pPr>
    <w:rPr>
      <w:rFonts w:asciiTheme="majorHAnsi" w:eastAsiaTheme="majorEastAsia" w:hAnsiTheme="majorHAnsi" w:cstheme="majorBidi"/>
      <w:b/>
      <w:bCs/>
      <w:smallCaps/>
      <w:color w:val="938953" w:themeColor="background2" w:themeShade="7F"/>
      <w:spacing w:val="20"/>
      <w:sz w:val="16"/>
      <w:szCs w:val="16"/>
      <w:lang w:val="en-US" w:eastAsia="en-US" w:bidi="en-US"/>
    </w:rPr>
  </w:style>
  <w:style w:type="paragraph" w:styleId="Heading8">
    <w:name w:val="heading 8"/>
    <w:basedOn w:val="Normal"/>
    <w:next w:val="Normal"/>
    <w:link w:val="Heading8Char"/>
    <w:uiPriority w:val="9"/>
    <w:semiHidden/>
    <w:unhideWhenUsed/>
    <w:qFormat/>
    <w:rsid w:val="0045728A"/>
    <w:pPr>
      <w:spacing w:before="200" w:after="60" w:line="240" w:lineRule="auto"/>
      <w:contextualSpacing/>
      <w:outlineLvl w:val="7"/>
    </w:pPr>
    <w:rPr>
      <w:rFonts w:asciiTheme="majorHAnsi" w:eastAsiaTheme="majorEastAsia" w:hAnsiTheme="majorHAnsi" w:cstheme="majorBidi"/>
      <w:b/>
      <w:smallCaps/>
      <w:color w:val="938953" w:themeColor="background2" w:themeShade="7F"/>
      <w:spacing w:val="20"/>
      <w:sz w:val="16"/>
      <w:szCs w:val="16"/>
      <w:lang w:val="en-US" w:eastAsia="en-US" w:bidi="en-US"/>
    </w:rPr>
  </w:style>
  <w:style w:type="paragraph" w:styleId="Heading9">
    <w:name w:val="heading 9"/>
    <w:basedOn w:val="Normal"/>
    <w:next w:val="Normal"/>
    <w:link w:val="Heading9Char"/>
    <w:uiPriority w:val="9"/>
    <w:semiHidden/>
    <w:unhideWhenUsed/>
    <w:qFormat/>
    <w:rsid w:val="0045728A"/>
    <w:pPr>
      <w:spacing w:before="200" w:after="60" w:line="240" w:lineRule="auto"/>
      <w:contextualSpacing/>
      <w:outlineLvl w:val="8"/>
    </w:pPr>
    <w:rPr>
      <w:rFonts w:asciiTheme="majorHAnsi" w:eastAsiaTheme="majorEastAsia" w:hAnsiTheme="majorHAnsi" w:cstheme="majorBidi"/>
      <w:smallCaps/>
      <w:color w:val="938953" w:themeColor="background2" w:themeShade="7F"/>
      <w:spacing w:val="20"/>
      <w:sz w:val="16"/>
      <w:szCs w:val="16"/>
      <w:lang w:val="en-US"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728A"/>
    <w:rPr>
      <w:rFonts w:asciiTheme="majorHAnsi" w:eastAsiaTheme="majorEastAsia" w:hAnsiTheme="majorHAnsi" w:cstheme="majorBidi"/>
      <w:smallCaps/>
      <w:color w:val="0F243E" w:themeColor="text2" w:themeShade="7F"/>
      <w:spacing w:val="20"/>
      <w:sz w:val="32"/>
      <w:szCs w:val="32"/>
      <w:lang w:val="sv-SE" w:eastAsia="sv-SE"/>
    </w:rPr>
  </w:style>
  <w:style w:type="paragraph" w:styleId="Header">
    <w:name w:val="header"/>
    <w:basedOn w:val="Normal"/>
    <w:semiHidden/>
    <w:rsid w:val="00477195"/>
    <w:pPr>
      <w:pBdr>
        <w:bottom w:val="single" w:sz="6" w:space="1" w:color="auto"/>
        <w:between w:val="single" w:sz="6" w:space="1" w:color="auto"/>
      </w:pBdr>
      <w:tabs>
        <w:tab w:val="right" w:pos="5954"/>
      </w:tabs>
      <w:spacing w:after="240"/>
    </w:pPr>
    <w:rPr>
      <w:rFonts w:ascii="Futura Md BT" w:hAnsi="Futura Md BT"/>
    </w:rPr>
  </w:style>
  <w:style w:type="paragraph" w:styleId="Footer">
    <w:name w:val="footer"/>
    <w:basedOn w:val="Normal"/>
    <w:semiHidden/>
    <w:rsid w:val="00477195"/>
    <w:pPr>
      <w:pBdr>
        <w:top w:val="single" w:sz="6" w:space="1" w:color="auto"/>
        <w:between w:val="single" w:sz="6" w:space="1" w:color="auto"/>
      </w:pBdr>
      <w:tabs>
        <w:tab w:val="right" w:pos="5954"/>
      </w:tabs>
      <w:spacing w:after="240"/>
    </w:pPr>
    <w:rPr>
      <w:rFonts w:ascii="Futura Md BT" w:hAnsi="Futura Md BT"/>
    </w:rPr>
  </w:style>
  <w:style w:type="character" w:customStyle="1" w:styleId="Heading2Char">
    <w:name w:val="Heading 2 Char"/>
    <w:basedOn w:val="DefaultParagraphFont"/>
    <w:link w:val="Heading2"/>
    <w:uiPriority w:val="9"/>
    <w:semiHidden/>
    <w:rsid w:val="0045728A"/>
    <w:rPr>
      <w:rFonts w:asciiTheme="majorHAnsi" w:eastAsiaTheme="majorEastAsia" w:hAnsiTheme="majorHAnsi" w:cstheme="majorBidi"/>
      <w:smallCaps/>
      <w:color w:val="17365D" w:themeColor="text2" w:themeShade="BF"/>
      <w:spacing w:val="20"/>
      <w:sz w:val="28"/>
      <w:szCs w:val="28"/>
      <w:lang w:val="sv-SE" w:eastAsia="sv-SE"/>
    </w:rPr>
  </w:style>
  <w:style w:type="character" w:customStyle="1" w:styleId="Heading3Char">
    <w:name w:val="Heading 3 Char"/>
    <w:basedOn w:val="DefaultParagraphFont"/>
    <w:link w:val="Heading3"/>
    <w:uiPriority w:val="9"/>
    <w:semiHidden/>
    <w:rsid w:val="0045728A"/>
    <w:rPr>
      <w:rFonts w:asciiTheme="majorHAnsi" w:eastAsiaTheme="majorEastAsia" w:hAnsiTheme="majorHAnsi" w:cstheme="majorBidi"/>
      <w:smallCaps/>
      <w:color w:val="1F497D" w:themeColor="text2"/>
      <w:spacing w:val="20"/>
      <w:sz w:val="24"/>
      <w:szCs w:val="24"/>
    </w:rPr>
  </w:style>
  <w:style w:type="character" w:customStyle="1" w:styleId="Heading4Char">
    <w:name w:val="Heading 4 Char"/>
    <w:basedOn w:val="DefaultParagraphFont"/>
    <w:link w:val="Heading4"/>
    <w:uiPriority w:val="9"/>
    <w:semiHidden/>
    <w:rsid w:val="0045728A"/>
    <w:rPr>
      <w:rFonts w:asciiTheme="majorHAnsi" w:eastAsiaTheme="majorEastAsia" w:hAnsiTheme="majorHAnsi" w:cstheme="majorBidi"/>
      <w:b/>
      <w:bCs/>
      <w:smallCaps/>
      <w:color w:val="3071C3" w:themeColor="text2" w:themeTint="BF"/>
      <w:spacing w:val="20"/>
    </w:rPr>
  </w:style>
  <w:style w:type="character" w:customStyle="1" w:styleId="Heading5Char">
    <w:name w:val="Heading 5 Char"/>
    <w:basedOn w:val="DefaultParagraphFont"/>
    <w:link w:val="Heading5"/>
    <w:uiPriority w:val="9"/>
    <w:semiHidden/>
    <w:rsid w:val="0045728A"/>
    <w:rPr>
      <w:rFonts w:asciiTheme="majorHAnsi" w:eastAsiaTheme="majorEastAsia" w:hAnsiTheme="majorHAnsi" w:cstheme="majorBidi"/>
      <w:smallCaps/>
      <w:color w:val="3071C3" w:themeColor="text2" w:themeTint="BF"/>
      <w:spacing w:val="20"/>
    </w:rPr>
  </w:style>
  <w:style w:type="character" w:customStyle="1" w:styleId="Heading6Char">
    <w:name w:val="Heading 6 Char"/>
    <w:basedOn w:val="DefaultParagraphFont"/>
    <w:link w:val="Heading6"/>
    <w:uiPriority w:val="9"/>
    <w:semiHidden/>
    <w:rsid w:val="0045728A"/>
    <w:rPr>
      <w:rFonts w:asciiTheme="majorHAnsi" w:eastAsiaTheme="majorEastAsia" w:hAnsiTheme="majorHAnsi" w:cstheme="majorBidi"/>
      <w:smallCaps/>
      <w:color w:val="938953" w:themeColor="background2" w:themeShade="7F"/>
      <w:spacing w:val="20"/>
    </w:rPr>
  </w:style>
  <w:style w:type="character" w:customStyle="1" w:styleId="Heading7Char">
    <w:name w:val="Heading 7 Char"/>
    <w:basedOn w:val="DefaultParagraphFont"/>
    <w:link w:val="Heading7"/>
    <w:uiPriority w:val="9"/>
    <w:semiHidden/>
    <w:rsid w:val="0045728A"/>
    <w:rPr>
      <w:rFonts w:asciiTheme="majorHAnsi" w:eastAsiaTheme="majorEastAsia" w:hAnsiTheme="majorHAnsi" w:cstheme="majorBidi"/>
      <w:b/>
      <w:bCs/>
      <w:smallCaps/>
      <w:color w:val="938953" w:themeColor="background2" w:themeShade="7F"/>
      <w:spacing w:val="20"/>
      <w:sz w:val="16"/>
      <w:szCs w:val="16"/>
    </w:rPr>
  </w:style>
  <w:style w:type="character" w:customStyle="1" w:styleId="Heading8Char">
    <w:name w:val="Heading 8 Char"/>
    <w:basedOn w:val="DefaultParagraphFont"/>
    <w:link w:val="Heading8"/>
    <w:uiPriority w:val="9"/>
    <w:semiHidden/>
    <w:rsid w:val="0045728A"/>
    <w:rPr>
      <w:rFonts w:asciiTheme="majorHAnsi" w:eastAsiaTheme="majorEastAsia" w:hAnsiTheme="majorHAnsi" w:cstheme="majorBidi"/>
      <w:b/>
      <w:smallCaps/>
      <w:color w:val="938953" w:themeColor="background2" w:themeShade="7F"/>
      <w:spacing w:val="20"/>
      <w:sz w:val="16"/>
      <w:szCs w:val="16"/>
    </w:rPr>
  </w:style>
  <w:style w:type="character" w:customStyle="1" w:styleId="Heading9Char">
    <w:name w:val="Heading 9 Char"/>
    <w:basedOn w:val="DefaultParagraphFont"/>
    <w:link w:val="Heading9"/>
    <w:uiPriority w:val="9"/>
    <w:semiHidden/>
    <w:rsid w:val="0045728A"/>
    <w:rPr>
      <w:rFonts w:asciiTheme="majorHAnsi" w:eastAsiaTheme="majorEastAsia" w:hAnsiTheme="majorHAnsi" w:cstheme="majorBidi"/>
      <w:smallCaps/>
      <w:color w:val="938953" w:themeColor="background2" w:themeShade="7F"/>
      <w:spacing w:val="20"/>
      <w:sz w:val="16"/>
      <w:szCs w:val="16"/>
    </w:rPr>
  </w:style>
  <w:style w:type="paragraph" w:styleId="Caption">
    <w:name w:val="caption"/>
    <w:basedOn w:val="Normal"/>
    <w:next w:val="Normal"/>
    <w:uiPriority w:val="35"/>
    <w:semiHidden/>
    <w:unhideWhenUsed/>
    <w:qFormat/>
    <w:rsid w:val="0045728A"/>
    <w:rPr>
      <w:b/>
      <w:bCs/>
      <w:smallCaps/>
      <w:color w:val="1F497D" w:themeColor="text2"/>
      <w:spacing w:val="10"/>
      <w:sz w:val="18"/>
      <w:szCs w:val="18"/>
    </w:rPr>
  </w:style>
  <w:style w:type="paragraph" w:styleId="Title">
    <w:name w:val="Title"/>
    <w:next w:val="Normal"/>
    <w:link w:val="TitleChar"/>
    <w:uiPriority w:val="10"/>
    <w:qFormat/>
    <w:rsid w:val="0045728A"/>
    <w:pPr>
      <w:spacing w:line="240" w:lineRule="auto"/>
      <w:ind w:left="0"/>
      <w:contextualSpacing/>
    </w:pPr>
    <w:rPr>
      <w:rFonts w:asciiTheme="majorHAnsi" w:eastAsiaTheme="majorEastAsia" w:hAnsiTheme="majorHAnsi" w:cstheme="majorBidi"/>
      <w:smallCaps/>
      <w:color w:val="17365D" w:themeColor="text2" w:themeShade="BF"/>
      <w:spacing w:val="5"/>
      <w:sz w:val="72"/>
      <w:szCs w:val="72"/>
      <w:lang w:val="sv-SE" w:eastAsia="sv-SE" w:bidi="ar-SA"/>
    </w:rPr>
  </w:style>
  <w:style w:type="character" w:customStyle="1" w:styleId="TitleChar">
    <w:name w:val="Title Char"/>
    <w:basedOn w:val="DefaultParagraphFont"/>
    <w:link w:val="Title"/>
    <w:uiPriority w:val="10"/>
    <w:rsid w:val="0045728A"/>
    <w:rPr>
      <w:rFonts w:asciiTheme="majorHAnsi" w:eastAsiaTheme="majorEastAsia" w:hAnsiTheme="majorHAnsi" w:cstheme="majorBidi"/>
      <w:smallCaps/>
      <w:color w:val="17365D" w:themeColor="text2" w:themeShade="BF"/>
      <w:spacing w:val="5"/>
      <w:sz w:val="72"/>
      <w:szCs w:val="72"/>
    </w:rPr>
  </w:style>
  <w:style w:type="paragraph" w:styleId="Subtitle">
    <w:name w:val="Subtitle"/>
    <w:next w:val="Normal"/>
    <w:link w:val="SubtitleChar"/>
    <w:uiPriority w:val="11"/>
    <w:qFormat/>
    <w:rsid w:val="0045728A"/>
    <w:pPr>
      <w:spacing w:after="600" w:line="240" w:lineRule="auto"/>
      <w:ind w:left="0"/>
    </w:pPr>
    <w:rPr>
      <w:smallCaps/>
      <w:color w:val="938953" w:themeColor="background2" w:themeShade="7F"/>
      <w:spacing w:val="5"/>
      <w:sz w:val="28"/>
      <w:szCs w:val="28"/>
      <w:lang w:val="sv-SE" w:eastAsia="sv-SE" w:bidi="ar-SA"/>
    </w:rPr>
  </w:style>
  <w:style w:type="character" w:customStyle="1" w:styleId="SubtitleChar">
    <w:name w:val="Subtitle Char"/>
    <w:basedOn w:val="DefaultParagraphFont"/>
    <w:link w:val="Subtitle"/>
    <w:uiPriority w:val="11"/>
    <w:rsid w:val="0045728A"/>
    <w:rPr>
      <w:smallCaps/>
      <w:color w:val="938953" w:themeColor="background2" w:themeShade="7F"/>
      <w:spacing w:val="5"/>
      <w:sz w:val="28"/>
      <w:szCs w:val="28"/>
    </w:rPr>
  </w:style>
  <w:style w:type="character" w:styleId="Strong">
    <w:name w:val="Strong"/>
    <w:uiPriority w:val="22"/>
    <w:qFormat/>
    <w:rsid w:val="0045728A"/>
    <w:rPr>
      <w:b/>
      <w:bCs/>
      <w:spacing w:val="0"/>
    </w:rPr>
  </w:style>
  <w:style w:type="character" w:styleId="Emphasis">
    <w:name w:val="Emphasis"/>
    <w:uiPriority w:val="20"/>
    <w:qFormat/>
    <w:rsid w:val="0045728A"/>
    <w:rPr>
      <w:b/>
      <w:bCs/>
      <w:smallCaps/>
      <w:dstrike w:val="0"/>
      <w:color w:val="5A5A5A" w:themeColor="text1" w:themeTint="A5"/>
      <w:spacing w:val="20"/>
      <w:kern w:val="0"/>
      <w:vertAlign w:val="baseline"/>
    </w:rPr>
  </w:style>
  <w:style w:type="paragraph" w:styleId="NoSpacing">
    <w:name w:val="No Spacing"/>
    <w:basedOn w:val="Normal"/>
    <w:uiPriority w:val="1"/>
    <w:qFormat/>
    <w:rsid w:val="0045728A"/>
    <w:pPr>
      <w:spacing w:after="0" w:line="240" w:lineRule="auto"/>
    </w:pPr>
  </w:style>
  <w:style w:type="paragraph" w:styleId="ListParagraph">
    <w:name w:val="List Paragraph"/>
    <w:basedOn w:val="Normal"/>
    <w:uiPriority w:val="34"/>
    <w:qFormat/>
    <w:rsid w:val="0045728A"/>
    <w:pPr>
      <w:ind w:left="720"/>
      <w:contextualSpacing/>
    </w:pPr>
  </w:style>
  <w:style w:type="paragraph" w:styleId="Quote">
    <w:name w:val="Quote"/>
    <w:basedOn w:val="Normal"/>
    <w:next w:val="Normal"/>
    <w:link w:val="QuoteChar"/>
    <w:uiPriority w:val="29"/>
    <w:qFormat/>
    <w:rsid w:val="0045728A"/>
    <w:rPr>
      <w:i/>
      <w:iCs/>
      <w:lang w:val="en-US" w:eastAsia="en-US" w:bidi="en-US"/>
    </w:rPr>
  </w:style>
  <w:style w:type="character" w:customStyle="1" w:styleId="QuoteChar">
    <w:name w:val="Quote Char"/>
    <w:basedOn w:val="DefaultParagraphFont"/>
    <w:link w:val="Quote"/>
    <w:uiPriority w:val="29"/>
    <w:rsid w:val="0045728A"/>
    <w:rPr>
      <w:i/>
      <w:iCs/>
      <w:color w:val="5A5A5A" w:themeColor="text1" w:themeTint="A5"/>
      <w:sz w:val="20"/>
      <w:szCs w:val="20"/>
    </w:rPr>
  </w:style>
  <w:style w:type="paragraph" w:styleId="IntenseQuote">
    <w:name w:val="Intense Quote"/>
    <w:basedOn w:val="Normal"/>
    <w:next w:val="Normal"/>
    <w:link w:val="IntenseQuoteChar"/>
    <w:uiPriority w:val="30"/>
    <w:qFormat/>
    <w:rsid w:val="0045728A"/>
    <w:pPr>
      <w:pBdr>
        <w:top w:val="single" w:sz="4" w:space="12" w:color="7BA0CD" w:themeColor="accent1" w:themeTint="BF"/>
        <w:left w:val="single" w:sz="4" w:space="15" w:color="7BA0CD" w:themeColor="accent1" w:themeTint="BF"/>
        <w:bottom w:val="single" w:sz="12" w:space="10" w:color="365F91" w:themeColor="accent1" w:themeShade="BF"/>
        <w:right w:val="single" w:sz="12" w:space="15" w:color="365F91" w:themeColor="accent1" w:themeShade="BF"/>
        <w:between w:val="single" w:sz="4" w:space="12" w:color="7BA0CD" w:themeColor="accent1" w:themeTint="BF"/>
        <w:bar w:val="single" w:sz="4" w:color="7BA0CD" w:themeColor="accent1" w:themeTint="BF"/>
      </w:pBdr>
      <w:spacing w:line="300" w:lineRule="auto"/>
      <w:ind w:left="2506" w:right="432"/>
    </w:pPr>
    <w:rPr>
      <w:rFonts w:asciiTheme="majorHAnsi" w:eastAsiaTheme="majorEastAsia" w:hAnsiTheme="majorHAnsi" w:cstheme="majorBidi"/>
      <w:smallCaps/>
      <w:color w:val="365F91" w:themeColor="accent1" w:themeShade="BF"/>
      <w:lang w:val="en-US" w:eastAsia="en-US" w:bidi="en-US"/>
    </w:rPr>
  </w:style>
  <w:style w:type="character" w:customStyle="1" w:styleId="IntenseQuoteChar">
    <w:name w:val="Intense Quote Char"/>
    <w:basedOn w:val="DefaultParagraphFont"/>
    <w:link w:val="IntenseQuote"/>
    <w:uiPriority w:val="30"/>
    <w:rsid w:val="0045728A"/>
    <w:rPr>
      <w:rFonts w:asciiTheme="majorHAnsi" w:eastAsiaTheme="majorEastAsia" w:hAnsiTheme="majorHAnsi" w:cstheme="majorBidi"/>
      <w:smallCaps/>
      <w:color w:val="365F91" w:themeColor="accent1" w:themeShade="BF"/>
      <w:sz w:val="20"/>
      <w:szCs w:val="20"/>
    </w:rPr>
  </w:style>
  <w:style w:type="character" w:styleId="SubtleEmphasis">
    <w:name w:val="Subtle Emphasis"/>
    <w:uiPriority w:val="19"/>
    <w:qFormat/>
    <w:rsid w:val="0045728A"/>
    <w:rPr>
      <w:smallCaps/>
      <w:dstrike w:val="0"/>
      <w:color w:val="5A5A5A" w:themeColor="text1" w:themeTint="A5"/>
      <w:vertAlign w:val="baseline"/>
    </w:rPr>
  </w:style>
  <w:style w:type="character" w:styleId="IntenseEmphasis">
    <w:name w:val="Intense Emphasis"/>
    <w:uiPriority w:val="21"/>
    <w:qFormat/>
    <w:rsid w:val="0045728A"/>
    <w:rPr>
      <w:b/>
      <w:bCs/>
      <w:smallCaps/>
      <w:color w:val="4F81BD" w:themeColor="accent1"/>
      <w:spacing w:val="40"/>
    </w:rPr>
  </w:style>
  <w:style w:type="character" w:styleId="SubtleReference">
    <w:name w:val="Subtle Reference"/>
    <w:uiPriority w:val="31"/>
    <w:qFormat/>
    <w:rsid w:val="0045728A"/>
    <w:rPr>
      <w:rFonts w:asciiTheme="majorHAnsi" w:eastAsiaTheme="majorEastAsia" w:hAnsiTheme="majorHAnsi" w:cstheme="majorBidi"/>
      <w:i/>
      <w:iCs/>
      <w:smallCaps/>
      <w:color w:val="5A5A5A" w:themeColor="text1" w:themeTint="A5"/>
      <w:spacing w:val="20"/>
    </w:rPr>
  </w:style>
  <w:style w:type="character" w:styleId="IntenseReference">
    <w:name w:val="Intense Reference"/>
    <w:uiPriority w:val="32"/>
    <w:qFormat/>
    <w:rsid w:val="0045728A"/>
    <w:rPr>
      <w:rFonts w:asciiTheme="majorHAnsi" w:eastAsiaTheme="majorEastAsia" w:hAnsiTheme="majorHAnsi" w:cstheme="majorBidi"/>
      <w:b/>
      <w:bCs/>
      <w:i/>
      <w:iCs/>
      <w:smallCaps/>
      <w:color w:val="17365D" w:themeColor="text2" w:themeShade="BF"/>
      <w:spacing w:val="20"/>
    </w:rPr>
  </w:style>
  <w:style w:type="character" w:styleId="BookTitle">
    <w:name w:val="Book Title"/>
    <w:uiPriority w:val="33"/>
    <w:qFormat/>
    <w:rsid w:val="0045728A"/>
    <w:rPr>
      <w:rFonts w:asciiTheme="majorHAnsi" w:eastAsiaTheme="majorEastAsia" w:hAnsiTheme="majorHAnsi" w:cstheme="majorBidi"/>
      <w:b/>
      <w:bCs/>
      <w:smallCaps/>
      <w:color w:val="17365D" w:themeColor="text2" w:themeShade="BF"/>
      <w:spacing w:val="10"/>
      <w:u w:val="single"/>
    </w:rPr>
  </w:style>
  <w:style w:type="paragraph" w:customStyle="1" w:styleId="Innehllsfrteckningsrubrik1">
    <w:name w:val="Innehållsförteckningsrubrik1"/>
    <w:basedOn w:val="Heading1"/>
    <w:next w:val="Normal"/>
    <w:uiPriority w:val="39"/>
    <w:semiHidden/>
    <w:unhideWhenUsed/>
    <w:qFormat/>
    <w:rsid w:val="0045728A"/>
    <w:pPr>
      <w:outlineLvl w:val="9"/>
    </w:pPr>
  </w:style>
  <w:style w:type="paragraph" w:styleId="BalloonText">
    <w:name w:val="Balloon Text"/>
    <w:basedOn w:val="Normal"/>
    <w:link w:val="BalloonTextChar"/>
    <w:uiPriority w:val="99"/>
    <w:semiHidden/>
    <w:unhideWhenUsed/>
    <w:rsid w:val="004572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728A"/>
    <w:rPr>
      <w:rFonts w:ascii="Tahoma" w:hAnsi="Tahoma" w:cs="Tahoma"/>
      <w:color w:val="5A5A5A" w:themeColor="text1" w:themeTint="A5"/>
      <w:sz w:val="16"/>
      <w:szCs w:val="16"/>
      <w:lang w:val="sv-SE" w:eastAsia="sv-SE" w:bidi="ar-SA"/>
    </w:rPr>
  </w:style>
  <w:style w:type="character" w:styleId="CommentReference">
    <w:name w:val="annotation reference"/>
    <w:basedOn w:val="DefaultParagraphFont"/>
    <w:uiPriority w:val="99"/>
    <w:semiHidden/>
    <w:unhideWhenUsed/>
    <w:rsid w:val="00785867"/>
    <w:rPr>
      <w:sz w:val="16"/>
      <w:szCs w:val="16"/>
    </w:rPr>
  </w:style>
  <w:style w:type="paragraph" w:styleId="CommentText">
    <w:name w:val="annotation text"/>
    <w:basedOn w:val="Normal"/>
    <w:link w:val="CommentTextChar"/>
    <w:uiPriority w:val="99"/>
    <w:semiHidden/>
    <w:unhideWhenUsed/>
    <w:rsid w:val="00785867"/>
    <w:pPr>
      <w:spacing w:line="240" w:lineRule="auto"/>
    </w:pPr>
  </w:style>
  <w:style w:type="character" w:customStyle="1" w:styleId="CommentTextChar">
    <w:name w:val="Comment Text Char"/>
    <w:basedOn w:val="DefaultParagraphFont"/>
    <w:link w:val="CommentText"/>
    <w:uiPriority w:val="99"/>
    <w:semiHidden/>
    <w:rsid w:val="00785867"/>
    <w:rPr>
      <w:color w:val="5A5A5A" w:themeColor="text1" w:themeTint="A5"/>
      <w:lang w:val="sv-SE" w:eastAsia="sv-SE" w:bidi="ar-SA"/>
    </w:rPr>
  </w:style>
  <w:style w:type="paragraph" w:styleId="CommentSubject">
    <w:name w:val="annotation subject"/>
    <w:basedOn w:val="CommentText"/>
    <w:next w:val="CommentText"/>
    <w:link w:val="CommentSubjectChar"/>
    <w:uiPriority w:val="99"/>
    <w:semiHidden/>
    <w:unhideWhenUsed/>
    <w:rsid w:val="00785867"/>
    <w:rPr>
      <w:b/>
      <w:bCs/>
    </w:rPr>
  </w:style>
  <w:style w:type="character" w:customStyle="1" w:styleId="CommentSubjectChar">
    <w:name w:val="Comment Subject Char"/>
    <w:basedOn w:val="CommentTextChar"/>
    <w:link w:val="CommentSubject"/>
    <w:uiPriority w:val="99"/>
    <w:semiHidden/>
    <w:rsid w:val="00785867"/>
    <w:rPr>
      <w:b/>
      <w:bCs/>
      <w:color w:val="5A5A5A" w:themeColor="text1" w:themeTint="A5"/>
      <w:lang w:val="sv-SE" w:eastAsia="sv-S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5" Type="http://schemas.microsoft.com/office/2011/relationships/commentsExtended" Target="commentsExtended.xml"/><Relationship Id="rId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225</Words>
  <Characters>1141</Characters>
  <Application>Microsoft Office Word</Application>
  <DocSecurity>0</DocSecurity>
  <Lines>25</Lines>
  <Paragraphs>9</Paragraphs>
  <ScaleCrop>false</ScaleCrop>
  <HeadingPairs>
    <vt:vector size="2" baseType="variant">
      <vt:variant>
        <vt:lpstr>Title</vt:lpstr>
      </vt:variant>
      <vt:variant>
        <vt:i4>1</vt:i4>
      </vt:variant>
    </vt:vector>
  </HeadingPairs>
  <TitlesOfParts>
    <vt:vector size="1" baseType="lpstr">
      <vt:lpstr>Uppsats</vt:lpstr>
    </vt:vector>
  </TitlesOfParts>
  <Company>Addskills</Company>
  <LinksUpToDate>false</LinksUpToDate>
  <CharactersWithSpaces>1358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Klas Klurig</dc:creator>
  <cp:keywords/>
  <dc:description/>
  <cp:lastModifiedBy>Kursledarna</cp:lastModifiedBy>
  <cp:revision>6</cp:revision>
  <cp:lastPrinted>2020-07-03T06:07:00Z</cp:lastPrinted>
  <dcterms:created xsi:type="dcterms:W3CDTF">2006-11-08T14:41:00Z</dcterms:created>
  <dcterms:modified xsi:type="dcterms:W3CDTF">2020-07-03T06:07:00Z</dcterms:modified>
</cp:coreProperties>
</file>